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proofErr w:type="gramStart"/>
      <w:r>
        <w:rPr>
          <w:rFonts w:ascii="Arial" w:hAnsi="Arial" w:cs="Arial"/>
          <w:b/>
          <w:bCs/>
          <w:sz w:val="24"/>
          <w:szCs w:val="24"/>
        </w:rPr>
        <w:t>1</w:t>
      </w:r>
      <w:r w:rsidR="0076677F">
        <w:rPr>
          <w:rFonts w:ascii="Arial" w:hAnsi="Arial" w:cs="Arial"/>
          <w:b/>
          <w:bCs/>
          <w:sz w:val="24"/>
          <w:szCs w:val="24"/>
        </w:rPr>
        <w:t>5</w:t>
      </w:r>
      <w:r w:rsidR="006E208A">
        <w:rPr>
          <w:rFonts w:ascii="Arial" w:hAnsi="Arial" w:cs="Arial"/>
          <w:b/>
          <w:bCs/>
          <w:sz w:val="24"/>
          <w:szCs w:val="24"/>
        </w:rPr>
        <w:t>4</w:t>
      </w:r>
      <w:r w:rsidR="00F248C0" w:rsidRPr="00F248C0">
        <w:rPr>
          <w:rFonts w:ascii="Arial" w:hAnsi="Arial" w:cs="Arial"/>
          <w:b/>
          <w:bCs/>
          <w:sz w:val="24"/>
          <w:szCs w:val="24"/>
        </w:rPr>
        <w:t xml:space="preserve"> </w:t>
      </w:r>
      <w:r w:rsidR="003007F7" w:rsidRPr="00C33343">
        <w:rPr>
          <w:rFonts w:ascii="Arial" w:hAnsi="Arial" w:cs="Arial"/>
          <w:b/>
          <w:bCs/>
          <w:sz w:val="24"/>
          <w:szCs w:val="24"/>
        </w:rPr>
        <w:t xml:space="preserve"> </w:t>
      </w:r>
      <w:r w:rsidR="003007F7" w:rsidRPr="00C33343">
        <w:rPr>
          <w:rFonts w:ascii="Arial" w:hAnsi="Arial" w:cs="Arial"/>
          <w:b/>
          <w:bCs/>
          <w:sz w:val="28"/>
          <w:szCs w:val="24"/>
        </w:rPr>
        <w:tab/>
      </w:r>
      <w:proofErr w:type="gramEnd"/>
      <w:r w:rsidR="003007F7" w:rsidRPr="00C33343">
        <w:rPr>
          <w:rFonts w:ascii="Arial" w:hAnsi="Arial" w:cs="Arial"/>
          <w:b/>
          <w:bCs/>
          <w:i/>
          <w:sz w:val="28"/>
          <w:szCs w:val="24"/>
        </w:rPr>
        <w:t>S2-2</w:t>
      </w:r>
      <w:r w:rsidR="00305AD7">
        <w:rPr>
          <w:rFonts w:ascii="Arial" w:hAnsi="Arial" w:cs="Arial"/>
          <w:b/>
          <w:bCs/>
          <w:i/>
          <w:sz w:val="28"/>
          <w:szCs w:val="24"/>
        </w:rPr>
        <w:t>2</w:t>
      </w:r>
      <w:r w:rsidR="003B6FC3">
        <w:rPr>
          <w:rFonts w:ascii="Arial" w:hAnsi="Arial" w:cs="Arial"/>
          <w:b/>
          <w:bCs/>
          <w:i/>
          <w:sz w:val="28"/>
          <w:szCs w:val="24"/>
        </w:rPr>
        <w:t>1</w:t>
      </w:r>
      <w:r w:rsidR="00542383">
        <w:rPr>
          <w:rFonts w:ascii="Arial" w:hAnsi="Arial" w:cs="Arial"/>
          <w:b/>
          <w:bCs/>
          <w:i/>
          <w:sz w:val="28"/>
          <w:szCs w:val="24"/>
        </w:rPr>
        <w:t>1067</w:t>
      </w:r>
    </w:p>
    <w:p w:rsidR="00463675" w:rsidRPr="000F4E43" w:rsidRDefault="006E208A"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6E208A">
        <w:rPr>
          <w:rFonts w:ascii="Arial" w:hAnsi="Arial" w:cs="Arial"/>
          <w:b/>
          <w:bCs/>
          <w:sz w:val="24"/>
          <w:szCs w:val="24"/>
        </w:rPr>
        <w:t>Toulouse, France, November 14 – 18, 2022</w:t>
      </w:r>
      <w:r w:rsidR="0074309D">
        <w:rPr>
          <w:rFonts w:ascii="Arial" w:hAnsi="Arial" w:cs="Arial"/>
          <w:b/>
          <w:bCs/>
          <w:sz w:val="24"/>
          <w:szCs w:val="24"/>
        </w:rPr>
        <w:tab/>
      </w:r>
    </w:p>
    <w:p w:rsidR="00463675" w:rsidRPr="000F4E43" w:rsidRDefault="00463675">
      <w:pPr>
        <w:rPr>
          <w:rFonts w:ascii="Arial" w:hAnsi="Arial" w:cs="Arial"/>
        </w:rPr>
      </w:pPr>
    </w:p>
    <w:p w:rsidR="00212EB3" w:rsidRPr="000F4E43" w:rsidRDefault="00212EB3" w:rsidP="00212EB3">
      <w:pPr>
        <w:pStyle w:val="Title"/>
      </w:pPr>
      <w:r w:rsidRPr="000F4E43">
        <w:t>Title:</w:t>
      </w:r>
      <w:r w:rsidRPr="000F4E43">
        <w:tab/>
      </w:r>
      <w:r w:rsidRPr="000F4E43">
        <w:rPr>
          <w:color w:val="FF0000"/>
        </w:rPr>
        <w:t>[DRAFT]</w:t>
      </w:r>
      <w:r w:rsidRPr="00431A9D">
        <w:rPr>
          <w:color w:val="000000"/>
        </w:rPr>
        <w:t xml:space="preserve"> LS Reply on </w:t>
      </w:r>
      <w:r w:rsidRPr="00526C9C">
        <w:rPr>
          <w:color w:val="000000"/>
        </w:rPr>
        <w:t>LS on Packet Delay Failure Threshold</w:t>
      </w:r>
    </w:p>
    <w:p w:rsidR="00212EB3" w:rsidRPr="000F4E43" w:rsidRDefault="00212EB3" w:rsidP="00212EB3">
      <w:pPr>
        <w:pStyle w:val="Title"/>
      </w:pPr>
      <w:r w:rsidRPr="000F4E43">
        <w:t>Response to:</w:t>
      </w:r>
      <w:r w:rsidRPr="000F4E43">
        <w:tab/>
      </w:r>
      <w:r w:rsidR="00DE735C" w:rsidRPr="00D96537">
        <w:rPr>
          <w:color w:val="000000"/>
        </w:rPr>
        <w:t>LS (</w:t>
      </w:r>
      <w:r w:rsidR="00DE735C" w:rsidRPr="00DE735C">
        <w:rPr>
          <w:color w:val="000000"/>
        </w:rPr>
        <w:t>S2-2210173</w:t>
      </w:r>
      <w:r w:rsidRPr="00D96537">
        <w:rPr>
          <w:color w:val="000000"/>
        </w:rPr>
        <w:t>/</w:t>
      </w:r>
      <w:r w:rsidRPr="00526C9C">
        <w:rPr>
          <w:color w:val="000000"/>
        </w:rPr>
        <w:t>C4-224636) on Packet Delay Failure Threshold from CT4</w:t>
      </w:r>
    </w:p>
    <w:p w:rsidR="00212EB3" w:rsidRPr="000F4E43" w:rsidRDefault="00212EB3" w:rsidP="00212EB3">
      <w:pPr>
        <w:pStyle w:val="Title"/>
      </w:pPr>
      <w:r w:rsidRPr="000F4E43">
        <w:t>Release:</w:t>
      </w:r>
      <w:r w:rsidRPr="000F4E43">
        <w:tab/>
      </w:r>
      <w:r w:rsidRPr="004D03E7">
        <w:rPr>
          <w:color w:val="000000"/>
        </w:rPr>
        <w:t>Rel-17</w:t>
      </w:r>
    </w:p>
    <w:p w:rsidR="00212EB3" w:rsidRPr="000F4E43" w:rsidRDefault="00212EB3" w:rsidP="00212EB3">
      <w:pPr>
        <w:pStyle w:val="Title"/>
      </w:pPr>
      <w:r w:rsidRPr="000F4E43">
        <w:t>Work Item:</w:t>
      </w:r>
      <w:r w:rsidRPr="000F4E43">
        <w:tab/>
      </w:r>
      <w:r w:rsidRPr="00A64669">
        <w:t>5G_URLLC</w:t>
      </w:r>
    </w:p>
    <w:p w:rsidR="00212EB3" w:rsidRPr="000F4E43" w:rsidRDefault="00212EB3" w:rsidP="00212EB3">
      <w:pPr>
        <w:spacing w:after="60"/>
        <w:ind w:left="1985" w:hanging="1985"/>
        <w:rPr>
          <w:rFonts w:ascii="Arial" w:hAnsi="Arial" w:cs="Arial"/>
          <w:b/>
        </w:rPr>
      </w:pPr>
    </w:p>
    <w:p w:rsidR="00212EB3" w:rsidRPr="000F4E43" w:rsidRDefault="00212EB3" w:rsidP="00212EB3">
      <w:pPr>
        <w:pStyle w:val="Source"/>
      </w:pPr>
      <w:r w:rsidRPr="000F4E43">
        <w:t>Source:</w:t>
      </w:r>
      <w:r w:rsidRPr="000F4E43">
        <w:tab/>
      </w:r>
      <w:r>
        <w:rPr>
          <w:b w:val="0"/>
          <w:color w:val="FF0000"/>
        </w:rPr>
        <w:t xml:space="preserve">[Huawei to be] </w:t>
      </w:r>
      <w:r w:rsidRPr="00C831C8">
        <w:rPr>
          <w:b w:val="0"/>
        </w:rPr>
        <w:t>SA2</w:t>
      </w:r>
    </w:p>
    <w:p w:rsidR="00212EB3" w:rsidRPr="00B85D4F" w:rsidRDefault="00212EB3" w:rsidP="00212EB3">
      <w:pPr>
        <w:pStyle w:val="Source"/>
      </w:pPr>
      <w:r w:rsidRPr="000F4E43">
        <w:t>To:</w:t>
      </w:r>
      <w:r w:rsidRPr="000F4E43">
        <w:tab/>
      </w:r>
      <w:r w:rsidRPr="00B85D4F">
        <w:rPr>
          <w:b w:val="0"/>
        </w:rPr>
        <w:t>CT4</w:t>
      </w:r>
    </w:p>
    <w:p w:rsidR="00212EB3" w:rsidRPr="00FB0D38" w:rsidRDefault="00212EB3" w:rsidP="00212EB3">
      <w:pPr>
        <w:pStyle w:val="Source"/>
        <w:rPr>
          <w:lang w:val="fr-FR"/>
        </w:rPr>
      </w:pPr>
      <w:proofErr w:type="gramStart"/>
      <w:r w:rsidRPr="00B85D4F">
        <w:rPr>
          <w:lang w:val="fr-FR"/>
        </w:rPr>
        <w:t>Cc:</w:t>
      </w:r>
      <w:proofErr w:type="gramEnd"/>
      <w:r w:rsidRPr="00B85D4F">
        <w:rPr>
          <w:lang w:val="fr-FR"/>
        </w:rPr>
        <w:tab/>
      </w:r>
      <w:r w:rsidRPr="00B85D4F">
        <w:rPr>
          <w:b w:val="0"/>
          <w:lang w:val="fr-FR"/>
        </w:rPr>
        <w:t>CT3</w:t>
      </w:r>
    </w:p>
    <w:p w:rsidR="00212EB3" w:rsidRPr="00FB0D38" w:rsidRDefault="00212EB3" w:rsidP="00212EB3">
      <w:pPr>
        <w:spacing w:after="60"/>
        <w:ind w:left="1985" w:hanging="1985"/>
        <w:rPr>
          <w:rFonts w:ascii="Arial" w:hAnsi="Arial" w:cs="Arial"/>
          <w:bCs/>
          <w:lang w:val="fr-FR"/>
        </w:rPr>
      </w:pPr>
    </w:p>
    <w:p w:rsidR="00212EB3" w:rsidRPr="00FB0D38" w:rsidRDefault="00212EB3" w:rsidP="00212EB3">
      <w:pPr>
        <w:tabs>
          <w:tab w:val="left" w:pos="2268"/>
        </w:tabs>
        <w:rPr>
          <w:rFonts w:ascii="Arial" w:hAnsi="Arial" w:cs="Arial"/>
          <w:bCs/>
          <w:lang w:val="fr-FR"/>
        </w:rPr>
      </w:pPr>
      <w:r w:rsidRPr="00FB0D38">
        <w:rPr>
          <w:rFonts w:ascii="Arial" w:hAnsi="Arial" w:cs="Arial"/>
          <w:b/>
          <w:lang w:val="fr-FR"/>
        </w:rPr>
        <w:t xml:space="preserve">Contact </w:t>
      </w:r>
      <w:proofErr w:type="gramStart"/>
      <w:r w:rsidRPr="00FB0D38">
        <w:rPr>
          <w:rFonts w:ascii="Arial" w:hAnsi="Arial" w:cs="Arial"/>
          <w:b/>
          <w:lang w:val="fr-FR"/>
        </w:rPr>
        <w:t>Person:</w:t>
      </w:r>
      <w:proofErr w:type="gramEnd"/>
      <w:r w:rsidRPr="00FB0D38">
        <w:rPr>
          <w:rFonts w:ascii="Arial" w:hAnsi="Arial" w:cs="Arial"/>
          <w:bCs/>
          <w:lang w:val="fr-FR"/>
        </w:rPr>
        <w:tab/>
      </w:r>
    </w:p>
    <w:p w:rsidR="00212EB3" w:rsidRPr="000F4E43" w:rsidRDefault="00212EB3" w:rsidP="00212EB3">
      <w:pPr>
        <w:pStyle w:val="Contact"/>
        <w:tabs>
          <w:tab w:val="clear" w:pos="2268"/>
        </w:tabs>
        <w:rPr>
          <w:bCs/>
        </w:rPr>
      </w:pPr>
      <w:r w:rsidRPr="000F4E43">
        <w:t>Name:</w:t>
      </w:r>
      <w:r w:rsidRPr="000F4E43">
        <w:rPr>
          <w:bCs/>
        </w:rPr>
        <w:tab/>
      </w:r>
      <w:r w:rsidR="0035263E" w:rsidRPr="0035263E">
        <w:rPr>
          <w:bCs/>
        </w:rPr>
        <w:t>Mirko Schramm</w:t>
      </w:r>
    </w:p>
    <w:p w:rsidR="00212EB3" w:rsidRPr="000F4E43" w:rsidRDefault="00212EB3" w:rsidP="00212EB3">
      <w:pPr>
        <w:pStyle w:val="Contact"/>
        <w:tabs>
          <w:tab w:val="clear" w:pos="2268"/>
        </w:tabs>
        <w:rPr>
          <w:bCs/>
        </w:rPr>
      </w:pPr>
      <w:r w:rsidRPr="000F4E43">
        <w:t>Tel. Number:</w:t>
      </w:r>
      <w:r w:rsidRPr="000F4E43">
        <w:rPr>
          <w:bCs/>
        </w:rPr>
        <w:tab/>
      </w:r>
    </w:p>
    <w:p w:rsidR="00212EB3" w:rsidRPr="000F4E43" w:rsidRDefault="00212EB3" w:rsidP="00212EB3">
      <w:pPr>
        <w:pStyle w:val="Contact"/>
        <w:tabs>
          <w:tab w:val="clear" w:pos="2268"/>
        </w:tabs>
        <w:rPr>
          <w:bCs/>
          <w:color w:val="0000FF"/>
        </w:rPr>
      </w:pPr>
      <w:r w:rsidRPr="000F4E43">
        <w:rPr>
          <w:color w:val="0000FF"/>
        </w:rPr>
        <w:t>E-mail Address:</w:t>
      </w:r>
      <w:r w:rsidRPr="000F4E43">
        <w:rPr>
          <w:bCs/>
          <w:color w:val="0000FF"/>
        </w:rPr>
        <w:tab/>
      </w:r>
      <w:proofErr w:type="spellStart"/>
      <w:r w:rsidR="0035263E">
        <w:rPr>
          <w:b w:val="0"/>
          <w:bCs/>
          <w:lang w:eastAsia="zh-CN"/>
        </w:rPr>
        <w:t>mirko</w:t>
      </w:r>
      <w:proofErr w:type="spellEnd"/>
      <w:r w:rsidR="0035263E">
        <w:rPr>
          <w:b w:val="0"/>
          <w:bCs/>
        </w:rPr>
        <w:t xml:space="preserve"> </w:t>
      </w:r>
      <w:r>
        <w:rPr>
          <w:b w:val="0"/>
          <w:bCs/>
        </w:rPr>
        <w:t xml:space="preserve">DOT </w:t>
      </w:r>
      <w:proofErr w:type="spellStart"/>
      <w:r w:rsidR="0035263E">
        <w:rPr>
          <w:b w:val="0"/>
          <w:bCs/>
        </w:rPr>
        <w:t>s</w:t>
      </w:r>
      <w:r w:rsidR="0035263E" w:rsidRPr="0035263E">
        <w:rPr>
          <w:b w:val="0"/>
          <w:bCs/>
        </w:rPr>
        <w:t>chramm</w:t>
      </w:r>
      <w:proofErr w:type="spellEnd"/>
      <w:r w:rsidR="0035263E" w:rsidRPr="0035263E">
        <w:rPr>
          <w:b w:val="0"/>
          <w:bCs/>
        </w:rPr>
        <w:t xml:space="preserve"> </w:t>
      </w:r>
      <w:r>
        <w:rPr>
          <w:b w:val="0"/>
          <w:bCs/>
        </w:rPr>
        <w:t xml:space="preserve">AT </w:t>
      </w:r>
      <w:proofErr w:type="spellStart"/>
      <w:r>
        <w:rPr>
          <w:b w:val="0"/>
          <w:bCs/>
        </w:rPr>
        <w:t>huawei</w:t>
      </w:r>
      <w:proofErr w:type="spellEnd"/>
      <w:r>
        <w:rPr>
          <w:b w:val="0"/>
          <w:bCs/>
        </w:rPr>
        <w:t xml:space="preserve"> DOT com</w:t>
      </w:r>
    </w:p>
    <w:p w:rsidR="00212EB3" w:rsidRPr="000F4E43" w:rsidRDefault="00212EB3" w:rsidP="00212EB3">
      <w:pPr>
        <w:spacing w:after="60"/>
        <w:ind w:left="1985" w:hanging="1985"/>
        <w:rPr>
          <w:rFonts w:ascii="Arial" w:hAnsi="Arial" w:cs="Arial"/>
          <w:b/>
        </w:rPr>
      </w:pPr>
    </w:p>
    <w:p w:rsidR="00212EB3" w:rsidRPr="000F4E43" w:rsidRDefault="00212EB3" w:rsidP="00212EB3">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212EB3" w:rsidRPr="000F4E43" w:rsidRDefault="00212EB3" w:rsidP="00212EB3">
      <w:pPr>
        <w:spacing w:after="60"/>
        <w:ind w:left="1985" w:hanging="1985"/>
        <w:rPr>
          <w:rFonts w:ascii="Arial" w:hAnsi="Arial" w:cs="Arial"/>
          <w:b/>
        </w:rPr>
      </w:pPr>
    </w:p>
    <w:p w:rsidR="00212EB3" w:rsidRPr="000F4E43" w:rsidRDefault="00212EB3" w:rsidP="00212EB3">
      <w:pPr>
        <w:pStyle w:val="Title"/>
      </w:pPr>
      <w:r w:rsidRPr="000F4E43">
        <w:t>Attachments:</w:t>
      </w:r>
      <w:r w:rsidRPr="000F4E43">
        <w:tab/>
      </w:r>
      <w:r w:rsidRPr="003B6FC3">
        <w:rPr>
          <w:color w:val="FF0000"/>
        </w:rPr>
        <w:t xml:space="preserve">S2-220xxxx </w:t>
      </w:r>
    </w:p>
    <w:p w:rsidR="00212EB3" w:rsidRPr="000F4E43" w:rsidRDefault="00212EB3" w:rsidP="00212EB3">
      <w:pPr>
        <w:pBdr>
          <w:bottom w:val="single" w:sz="4" w:space="1" w:color="auto"/>
        </w:pBdr>
        <w:rPr>
          <w:rFonts w:ascii="Arial" w:hAnsi="Arial" w:cs="Arial"/>
        </w:rPr>
      </w:pPr>
    </w:p>
    <w:p w:rsidR="00212EB3" w:rsidRPr="000F4E43" w:rsidRDefault="00212EB3" w:rsidP="00212EB3">
      <w:pPr>
        <w:rPr>
          <w:rFonts w:ascii="Arial" w:hAnsi="Arial" w:cs="Arial"/>
        </w:rPr>
      </w:pPr>
    </w:p>
    <w:p w:rsidR="00212EB3" w:rsidRPr="000F4E43" w:rsidRDefault="00212EB3" w:rsidP="00212EB3">
      <w:pPr>
        <w:spacing w:after="120"/>
        <w:rPr>
          <w:rFonts w:ascii="Arial" w:hAnsi="Arial" w:cs="Arial"/>
          <w:b/>
        </w:rPr>
      </w:pPr>
      <w:r w:rsidRPr="000F4E43">
        <w:rPr>
          <w:rFonts w:ascii="Arial" w:hAnsi="Arial" w:cs="Arial"/>
          <w:b/>
        </w:rPr>
        <w:t>1. Overall Description:</w:t>
      </w:r>
    </w:p>
    <w:p w:rsidR="00212EB3" w:rsidRDefault="00212EB3" w:rsidP="00212EB3">
      <w:pPr>
        <w:pStyle w:val="Header"/>
        <w:tabs>
          <w:tab w:val="clear" w:pos="4153"/>
          <w:tab w:val="clear" w:pos="8306"/>
        </w:tabs>
        <w:rPr>
          <w:rFonts w:ascii="Arial" w:hAnsi="Arial" w:cs="Arial"/>
          <w:bCs/>
        </w:rPr>
      </w:pPr>
      <w:r>
        <w:rPr>
          <w:rFonts w:ascii="Arial" w:hAnsi="Arial" w:cs="Arial"/>
          <w:bCs/>
          <w:lang w:eastAsia="zh-CN"/>
        </w:rPr>
        <w:t>SA</w:t>
      </w:r>
      <w:r>
        <w:rPr>
          <w:rFonts w:ascii="Arial" w:hAnsi="Arial" w:cs="Arial"/>
          <w:bCs/>
        </w:rPr>
        <w:t xml:space="preserve">2 thanks CT4 for the LS on </w:t>
      </w:r>
      <w:r w:rsidRPr="000C3578">
        <w:rPr>
          <w:rFonts w:ascii="Arial" w:hAnsi="Arial" w:cs="Arial"/>
          <w:bCs/>
        </w:rPr>
        <w:t>Packet Delay Failure Threshold</w:t>
      </w:r>
      <w:r>
        <w:rPr>
          <w:rFonts w:ascii="Arial" w:hAnsi="Arial" w:cs="Arial"/>
          <w:bCs/>
        </w:rPr>
        <w:t xml:space="preserve"> that states:</w:t>
      </w:r>
    </w:p>
    <w:tbl>
      <w:tblPr>
        <w:tblStyle w:val="TableGrid"/>
        <w:tblW w:w="0" w:type="auto"/>
        <w:tblLook w:val="04A0" w:firstRow="1" w:lastRow="0" w:firstColumn="1" w:lastColumn="0" w:noHBand="0" w:noVBand="1"/>
      </w:tblPr>
      <w:tblGrid>
        <w:gridCol w:w="9629"/>
      </w:tblGrid>
      <w:tr w:rsidR="00212EB3" w:rsidTr="00C237AE">
        <w:tc>
          <w:tcPr>
            <w:tcW w:w="9629" w:type="dxa"/>
          </w:tcPr>
          <w:p w:rsidR="00212EB3" w:rsidRDefault="00212EB3" w:rsidP="00C237AE">
            <w:pPr>
              <w:rPr>
                <w:rFonts w:ascii="Arial" w:hAnsi="Arial" w:cs="Arial"/>
                <w:lang w:val="en-US"/>
              </w:rPr>
            </w:pPr>
            <w:r>
              <w:rPr>
                <w:rFonts w:ascii="Arial" w:hAnsi="Arial" w:cs="Arial"/>
                <w:lang w:val="en-US"/>
              </w:rPr>
              <w:t xml:space="preserve">CT4 discussed a contribution (C4-224543) which proposes to </w:t>
            </w:r>
            <w:r>
              <w:rPr>
                <w:rFonts w:ascii="Arial" w:hAnsi="Arial" w:cs="Arial"/>
                <w:color w:val="FF0000"/>
                <w:lang w:val="en-US"/>
              </w:rPr>
              <w:t>add Packet Delay Failure Threshold</w:t>
            </w:r>
            <w:r>
              <w:rPr>
                <w:rFonts w:ascii="Arial" w:hAnsi="Arial" w:cs="Arial"/>
                <w:lang w:val="en-US"/>
              </w:rPr>
              <w:t xml:space="preserve"> parameter over N4 in PFCP protocol, so that the UPF can use it to determine if to send a QoS Monitoring Failure report. The contribution is based on the following requirement in 3GPP TS 23.503. </w:t>
            </w:r>
          </w:p>
          <w:p w:rsidR="00212EB3" w:rsidRDefault="00212EB3" w:rsidP="00C237AE">
            <w:pPr>
              <w:rPr>
                <w:rFonts w:ascii="Arial" w:hAnsi="Arial" w:cs="Arial"/>
                <w:lang w:val="en-US"/>
              </w:rPr>
            </w:pPr>
          </w:p>
          <w:p w:rsidR="00212EB3" w:rsidRDefault="00212EB3" w:rsidP="00C237AE">
            <w:pPr>
              <w:ind w:left="568"/>
              <w:rPr>
                <w:rFonts w:ascii="Arial" w:hAnsi="Arial" w:cs="Arial"/>
                <w:i/>
                <w:iCs/>
                <w:sz w:val="18"/>
                <w:szCs w:val="18"/>
                <w:lang w:eastAsia="zh-CN"/>
              </w:rPr>
            </w:pPr>
            <w:r>
              <w:rPr>
                <w:rFonts w:ascii="Arial" w:hAnsi="Arial" w:cs="Arial"/>
                <w:lang w:val="en-US"/>
              </w:rPr>
              <w:t>"</w:t>
            </w:r>
            <w:r>
              <w:rPr>
                <w:rFonts w:ascii="Arial" w:hAnsi="Arial" w:cs="Arial"/>
                <w:i/>
                <w:iCs/>
                <w:sz w:val="18"/>
                <w:szCs w:val="18"/>
              </w:rPr>
              <w:t xml:space="preserve"> 6.1.3.21   QoS Monitoring to assist URLLC Service</w:t>
            </w:r>
          </w:p>
          <w:p w:rsidR="00212EB3" w:rsidRDefault="00212EB3" w:rsidP="00C237AE">
            <w:pPr>
              <w:ind w:left="568"/>
              <w:rPr>
                <w:rFonts w:ascii="Arial" w:hAnsi="Arial" w:cs="Arial"/>
                <w:i/>
                <w:iCs/>
                <w:sz w:val="18"/>
                <w:szCs w:val="18"/>
              </w:rPr>
            </w:pPr>
            <w:r>
              <w:rPr>
                <w:rFonts w:ascii="Arial" w:hAnsi="Arial" w:cs="Arial"/>
                <w:i/>
                <w:iCs/>
                <w:sz w:val="18"/>
                <w:szCs w:val="18"/>
              </w:rPr>
              <w:t>...</w:t>
            </w:r>
          </w:p>
          <w:p w:rsidR="00212EB3" w:rsidRDefault="00212EB3" w:rsidP="00C237AE">
            <w:pPr>
              <w:ind w:left="568"/>
              <w:rPr>
                <w:rFonts w:ascii="Arial" w:hAnsi="Arial" w:cs="Arial"/>
                <w:i/>
                <w:iCs/>
                <w:sz w:val="18"/>
                <w:szCs w:val="18"/>
              </w:rPr>
            </w:pPr>
            <w:r>
              <w:rPr>
                <w:rFonts w:ascii="Arial" w:hAnsi="Arial" w:cs="Arial"/>
                <w:i/>
                <w:iCs/>
                <w:sz w:val="18"/>
                <w:szCs w:val="18"/>
              </w:rPr>
              <w:t>-             if the reporting frequency is periodic, the reporting period;</w:t>
            </w:r>
          </w:p>
          <w:p w:rsidR="00212EB3" w:rsidRDefault="00212EB3" w:rsidP="00C237AE">
            <w:pPr>
              <w:ind w:left="568"/>
              <w:rPr>
                <w:rFonts w:ascii="Arial" w:hAnsi="Arial" w:cs="Arial"/>
                <w:i/>
                <w:iCs/>
                <w:sz w:val="18"/>
                <w:szCs w:val="18"/>
              </w:rPr>
            </w:pPr>
            <w:r>
              <w:rPr>
                <w:rFonts w:ascii="Arial" w:hAnsi="Arial" w:cs="Arial"/>
                <w:i/>
                <w:iCs/>
                <w:sz w:val="18"/>
                <w:szCs w:val="18"/>
                <w:highlight w:val="yellow"/>
              </w:rPr>
              <w:t xml:space="preserve">-             </w:t>
            </w:r>
            <w:bookmarkStart w:id="0" w:name="_Hlk110262566"/>
            <w:r>
              <w:rPr>
                <w:rFonts w:ascii="Arial" w:hAnsi="Arial" w:cs="Arial"/>
                <w:i/>
                <w:iCs/>
                <w:sz w:val="18"/>
                <w:szCs w:val="18"/>
                <w:highlight w:val="yellow"/>
              </w:rPr>
              <w:t>threshold for reporting packet delay measurement failure</w:t>
            </w:r>
            <w:bookmarkEnd w:id="0"/>
            <w:r>
              <w:rPr>
                <w:rFonts w:ascii="Arial" w:hAnsi="Arial" w:cs="Arial"/>
                <w:i/>
                <w:iCs/>
                <w:sz w:val="18"/>
                <w:szCs w:val="18"/>
                <w:highlight w:val="yellow"/>
              </w:rPr>
              <w:t>;</w:t>
            </w:r>
          </w:p>
          <w:p w:rsidR="00212EB3" w:rsidRDefault="00212EB3" w:rsidP="00C237AE">
            <w:pPr>
              <w:ind w:left="568"/>
              <w:rPr>
                <w:rFonts w:ascii="Arial" w:hAnsi="Arial" w:cs="Arial"/>
                <w:i/>
                <w:iCs/>
                <w:sz w:val="18"/>
                <w:szCs w:val="18"/>
              </w:rPr>
            </w:pPr>
          </w:p>
          <w:p w:rsidR="00212EB3" w:rsidRDefault="00212EB3" w:rsidP="00C237AE">
            <w:pPr>
              <w:ind w:left="568"/>
              <w:rPr>
                <w:rFonts w:ascii="Arial" w:hAnsi="Arial" w:cs="Arial"/>
                <w:lang w:val="en-US"/>
              </w:rPr>
            </w:pPr>
            <w:r>
              <w:rPr>
                <w:rFonts w:ascii="Arial" w:hAnsi="Arial" w:cs="Arial"/>
                <w:i/>
                <w:iCs/>
                <w:sz w:val="18"/>
                <w:szCs w:val="18"/>
              </w:rPr>
              <w:t>...</w:t>
            </w:r>
            <w:r>
              <w:rPr>
                <w:rFonts w:ascii="Arial" w:hAnsi="Arial" w:cs="Arial"/>
                <w:lang w:val="en-US"/>
              </w:rPr>
              <w:t>"</w:t>
            </w:r>
          </w:p>
          <w:p w:rsidR="00212EB3" w:rsidRDefault="00212EB3" w:rsidP="00C237AE">
            <w:pPr>
              <w:ind w:left="568"/>
              <w:rPr>
                <w:rFonts w:ascii="Arial" w:hAnsi="Arial" w:cs="Arial"/>
                <w:lang w:val="en-US"/>
              </w:rPr>
            </w:pPr>
          </w:p>
          <w:p w:rsidR="00212EB3" w:rsidRDefault="00212EB3" w:rsidP="00C237AE">
            <w:pPr>
              <w:rPr>
                <w:rFonts w:ascii="Arial" w:hAnsi="Arial" w:cs="Arial"/>
                <w:lang w:val="en-US"/>
              </w:rPr>
            </w:pPr>
            <w:r>
              <w:rPr>
                <w:rFonts w:ascii="Arial" w:hAnsi="Arial" w:cs="Arial"/>
                <w:lang w:val="en-US"/>
              </w:rPr>
              <w:t>However, during the discussion, it was pointed there is another contradictory requirement in 3GPP TS 23.503 as below:</w:t>
            </w:r>
          </w:p>
          <w:p w:rsidR="00212EB3" w:rsidRDefault="00212EB3" w:rsidP="00C237AE">
            <w:pPr>
              <w:rPr>
                <w:rFonts w:ascii="Arial" w:hAnsi="Arial" w:cs="Arial"/>
                <w:lang w:val="en-US"/>
              </w:rPr>
            </w:pPr>
          </w:p>
          <w:p w:rsidR="00212EB3" w:rsidRDefault="00212EB3" w:rsidP="00C237AE">
            <w:pPr>
              <w:pStyle w:val="B1"/>
              <w:rPr>
                <w:rFonts w:cs="Arial"/>
                <w:lang w:val="en-US"/>
              </w:rPr>
            </w:pPr>
            <w:r>
              <w:rPr>
                <w:rFonts w:cs="Arial"/>
                <w:lang w:val="en-US"/>
              </w:rPr>
              <w:t xml:space="preserve">" -   </w:t>
            </w:r>
            <w:r>
              <w:rPr>
                <w:rFonts w:cs="Arial"/>
                <w:i/>
                <w:iCs/>
                <w:lang w:val="en-US"/>
              </w:rPr>
              <w:t xml:space="preserve">If the Reporting frequency indicates "event triggered", the Reporting threshold(s) and the minimum waiting time shall also be included in the PCC rule. The Reporting threshold(s) indicates the measurement threshold for each of the included QoS parameter(s) to be measured, i.e. the UL packet delay, DL packet delay or </w:t>
            </w:r>
            <w:proofErr w:type="gramStart"/>
            <w:r>
              <w:rPr>
                <w:rFonts w:cs="Arial"/>
                <w:i/>
                <w:iCs/>
                <w:lang w:val="en-US"/>
              </w:rPr>
              <w:t>round trip</w:t>
            </w:r>
            <w:proofErr w:type="gramEnd"/>
            <w:r>
              <w:rPr>
                <w:rFonts w:cs="Arial"/>
                <w:i/>
                <w:iCs/>
                <w:lang w:val="en-US"/>
              </w:rPr>
              <w:t xml:space="preserve"> packet delay. When Reporting threshold(s) is exceeded, the UPF shall report to the SMF and the SMF shall report to the PCF or to the AF. If more than one value is received at one given point of time for UL packet delay, DL packet delay or </w:t>
            </w:r>
            <w:proofErr w:type="gramStart"/>
            <w:r>
              <w:rPr>
                <w:rFonts w:cs="Arial"/>
                <w:i/>
                <w:iCs/>
                <w:lang w:val="en-US"/>
              </w:rPr>
              <w:t>round trip</w:t>
            </w:r>
            <w:proofErr w:type="gramEnd"/>
            <w:r>
              <w:rPr>
                <w:rFonts w:cs="Arial"/>
                <w:i/>
                <w:iCs/>
                <w:lang w:val="en-US"/>
              </w:rPr>
              <w:t xml:space="preserve"> packet delay respectively, the SMF reports the minimum and maximum packet delays to the PCF or the AF. The SMF sends the first report when the Reporting threshold is exceeded and the minimum waiting time is applied for the subsequent report (if the threshold is exceeded after the waiting time). </w:t>
            </w:r>
            <w:r>
              <w:rPr>
                <w:rFonts w:cs="Arial"/>
                <w:i/>
                <w:iCs/>
                <w:highlight w:val="yellow"/>
                <w:lang w:val="en-US"/>
              </w:rPr>
              <w:t>The Reporting threshold(s) may also be used as the threshold for reporting packet delay measurement failure</w:t>
            </w:r>
            <w:r>
              <w:rPr>
                <w:rFonts w:cs="Arial"/>
                <w:i/>
                <w:iCs/>
                <w:lang w:val="en-US"/>
              </w:rPr>
              <w:t>: if no measurement result is received for a delay exceeding this threshold, the UPF shall report to the SMF and the SMF shall report to the PCF or to the AF indicating a packet delay measurement failure.</w:t>
            </w:r>
          </w:p>
          <w:p w:rsidR="00212EB3" w:rsidRDefault="00212EB3" w:rsidP="00C237AE">
            <w:pPr>
              <w:rPr>
                <w:i/>
                <w:iCs/>
                <w:sz w:val="18"/>
                <w:szCs w:val="18"/>
              </w:rPr>
            </w:pPr>
            <w:r>
              <w:rPr>
                <w:rFonts w:ascii="Arial" w:hAnsi="Arial" w:cs="Arial"/>
                <w:lang w:val="en-US"/>
              </w:rPr>
              <w:t>"</w:t>
            </w:r>
          </w:p>
          <w:p w:rsidR="00212EB3" w:rsidRDefault="00212EB3" w:rsidP="00C237AE">
            <w:pPr>
              <w:rPr>
                <w:rFonts w:ascii="Arial" w:eastAsia="DengXian" w:hAnsi="Arial" w:cs="Arial"/>
                <w:lang w:eastAsia="en-GB"/>
              </w:rPr>
            </w:pPr>
            <w:r>
              <w:rPr>
                <w:rFonts w:ascii="Arial" w:eastAsia="DengXian" w:hAnsi="Arial" w:cs="Arial"/>
                <w:lang w:eastAsia="en-GB"/>
              </w:rPr>
              <w:lastRenderedPageBreak/>
              <w:t xml:space="preserve">CT4 assumes that the UPF shall </w:t>
            </w:r>
            <w:r w:rsidRPr="00FF41F8">
              <w:rPr>
                <w:rFonts w:ascii="Arial" w:eastAsia="DengXian" w:hAnsi="Arial" w:cs="Arial"/>
                <w:lang w:eastAsia="en-GB"/>
              </w:rPr>
              <w:t>use the threshold for reporting packet delay measurement failure</w:t>
            </w:r>
            <w:r>
              <w:rPr>
                <w:rFonts w:ascii="Arial" w:eastAsia="DengXian" w:hAnsi="Arial" w:cs="Arial"/>
                <w:lang w:eastAsia="en-GB"/>
              </w:rPr>
              <w:t xml:space="preserve"> to determine if to send a measurement failure report, since using </w:t>
            </w:r>
            <w:r w:rsidRPr="00FF41F8">
              <w:rPr>
                <w:rFonts w:ascii="Arial" w:eastAsia="DengXian" w:hAnsi="Arial" w:cs="Arial"/>
                <w:lang w:eastAsia="en-GB"/>
              </w:rPr>
              <w:t xml:space="preserve">reporting threshold </w:t>
            </w:r>
            <w:r>
              <w:rPr>
                <w:rFonts w:ascii="Arial" w:eastAsia="DengXian" w:hAnsi="Arial" w:cs="Arial"/>
                <w:lang w:eastAsia="en-GB"/>
              </w:rPr>
              <w:t>would lead the AF/NEF receive only measurement failure reports.</w:t>
            </w:r>
          </w:p>
          <w:p w:rsidR="00212EB3" w:rsidRDefault="00212EB3" w:rsidP="00C237AE">
            <w:pPr>
              <w:rPr>
                <w:rFonts w:ascii="Arial" w:eastAsia="DengXian" w:hAnsi="Arial" w:cs="Arial"/>
                <w:lang w:eastAsia="en-GB"/>
              </w:rPr>
            </w:pPr>
          </w:p>
          <w:p w:rsidR="00212EB3" w:rsidRDefault="00212EB3" w:rsidP="00C237AE">
            <w:pPr>
              <w:rPr>
                <w:rFonts w:ascii="Arial" w:eastAsia="DengXian" w:hAnsi="Arial" w:cs="Arial"/>
                <w:lang w:eastAsia="en-GB"/>
              </w:rPr>
            </w:pPr>
            <w:r>
              <w:rPr>
                <w:rFonts w:ascii="Arial" w:eastAsia="DengXian" w:hAnsi="Arial" w:cs="Arial"/>
                <w:lang w:eastAsia="en-GB"/>
              </w:rPr>
              <w:t xml:space="preserve">CT4 also assumes that the threshold for reporting packet delay measurement failure is </w:t>
            </w:r>
            <w:r w:rsidRPr="00FF41F8">
              <w:rPr>
                <w:rFonts w:ascii="Arial" w:eastAsia="DengXian" w:hAnsi="Arial" w:cs="Arial"/>
                <w:lang w:eastAsia="en-GB"/>
              </w:rPr>
              <w:t xml:space="preserve">only corresponding to the </w:t>
            </w:r>
            <w:proofErr w:type="gramStart"/>
            <w:r w:rsidRPr="00FF41F8">
              <w:rPr>
                <w:rFonts w:ascii="Arial" w:eastAsia="DengXian" w:hAnsi="Arial" w:cs="Arial"/>
                <w:lang w:eastAsia="en-GB"/>
              </w:rPr>
              <w:t>round trip</w:t>
            </w:r>
            <w:proofErr w:type="gramEnd"/>
            <w:r w:rsidRPr="00FF41F8">
              <w:rPr>
                <w:rFonts w:ascii="Arial" w:eastAsia="DengXian" w:hAnsi="Arial" w:cs="Arial"/>
                <w:lang w:eastAsia="en-GB"/>
              </w:rPr>
              <w:t xml:space="preserve"> measurement</w:t>
            </w:r>
            <w:r>
              <w:rPr>
                <w:rFonts w:ascii="Arial" w:eastAsia="DengXian" w:hAnsi="Arial" w:cs="Arial"/>
                <w:lang w:eastAsia="en-GB"/>
              </w:rPr>
              <w:t>.</w:t>
            </w:r>
          </w:p>
          <w:p w:rsidR="00212EB3" w:rsidRPr="009B65BE" w:rsidRDefault="00212EB3" w:rsidP="00C237AE">
            <w:pPr>
              <w:pStyle w:val="Header"/>
              <w:tabs>
                <w:tab w:val="clear" w:pos="4153"/>
                <w:tab w:val="clear" w:pos="8306"/>
              </w:tabs>
              <w:rPr>
                <w:rFonts w:ascii="Arial" w:hAnsi="Arial" w:cs="Arial"/>
                <w:bCs/>
              </w:rPr>
            </w:pPr>
          </w:p>
        </w:tc>
      </w:tr>
    </w:tbl>
    <w:p w:rsidR="00212EB3" w:rsidRDefault="00212EB3" w:rsidP="00212EB3">
      <w:pPr>
        <w:pStyle w:val="Header"/>
        <w:tabs>
          <w:tab w:val="clear" w:pos="4153"/>
          <w:tab w:val="clear" w:pos="8306"/>
        </w:tabs>
        <w:rPr>
          <w:rFonts w:ascii="Arial" w:hAnsi="Arial" w:cs="Arial"/>
          <w:bCs/>
        </w:rPr>
      </w:pPr>
    </w:p>
    <w:p w:rsidR="00212EB3" w:rsidRPr="00D46928" w:rsidRDefault="00212EB3" w:rsidP="00212EB3">
      <w:pPr>
        <w:pStyle w:val="Header"/>
        <w:tabs>
          <w:tab w:val="clear" w:pos="4153"/>
          <w:tab w:val="clear" w:pos="8306"/>
        </w:tabs>
        <w:rPr>
          <w:rFonts w:ascii="Arial" w:hAnsi="Arial" w:cs="Arial"/>
          <w:b/>
          <w:lang w:eastAsia="zh-CN"/>
        </w:rPr>
      </w:pPr>
      <w:r w:rsidRPr="00D46928">
        <w:rPr>
          <w:rFonts w:ascii="Arial" w:hAnsi="Arial" w:cs="Arial" w:hint="eastAsia"/>
          <w:b/>
          <w:lang w:eastAsia="zh-CN"/>
        </w:rPr>
        <w:t>A</w:t>
      </w:r>
      <w:r w:rsidRPr="00D46928">
        <w:rPr>
          <w:rFonts w:ascii="Arial" w:hAnsi="Arial" w:cs="Arial"/>
          <w:b/>
          <w:lang w:eastAsia="zh-CN"/>
        </w:rPr>
        <w:t>nswer:</w:t>
      </w:r>
    </w:p>
    <w:p w:rsidR="00212EB3" w:rsidRDefault="00212EB3" w:rsidP="00212EB3">
      <w:pPr>
        <w:pStyle w:val="Header"/>
        <w:tabs>
          <w:tab w:val="clear" w:pos="4153"/>
          <w:tab w:val="clear" w:pos="8306"/>
        </w:tabs>
        <w:rPr>
          <w:rFonts w:ascii="Arial" w:hAnsi="Arial" w:cs="Arial"/>
          <w:lang w:eastAsia="zh-CN"/>
        </w:rPr>
      </w:pPr>
      <w:r>
        <w:rPr>
          <w:rFonts w:ascii="Arial" w:hAnsi="Arial" w:cs="Arial" w:hint="eastAsia"/>
          <w:lang w:eastAsia="zh-CN"/>
        </w:rPr>
        <w:t>F</w:t>
      </w:r>
      <w:r>
        <w:rPr>
          <w:rFonts w:ascii="Arial" w:hAnsi="Arial" w:cs="Arial"/>
          <w:lang w:eastAsia="zh-CN"/>
        </w:rPr>
        <w:t xml:space="preserve">or the first assumption, </w:t>
      </w:r>
      <w:r>
        <w:rPr>
          <w:rFonts w:ascii="Arial" w:hAnsi="Arial" w:cs="Arial"/>
          <w:bCs/>
        </w:rPr>
        <w:t>SA2 has agreed the attached CR</w:t>
      </w:r>
      <w:del w:id="1" w:author="Huawei7" w:date="2022-11-17T08:34:00Z">
        <w:r w:rsidR="003B6FC3" w:rsidDel="007B7C86">
          <w:rPr>
            <w:rFonts w:ascii="Arial" w:hAnsi="Arial" w:cs="Arial"/>
            <w:bCs/>
          </w:rPr>
          <w:delText>s</w:delText>
        </w:r>
      </w:del>
      <w:r>
        <w:rPr>
          <w:rFonts w:ascii="Arial" w:hAnsi="Arial" w:cs="Arial"/>
          <w:bCs/>
        </w:rPr>
        <w:t xml:space="preserve"> which updates </w:t>
      </w:r>
      <w:ins w:id="2" w:author="Huawei7" w:date="2022-11-17T08:34:00Z">
        <w:r w:rsidR="007B7C86">
          <w:rPr>
            <w:rFonts w:ascii="Arial" w:hAnsi="Arial" w:cs="Arial"/>
            <w:bCs/>
          </w:rPr>
          <w:t xml:space="preserve">and generalizes </w:t>
        </w:r>
      </w:ins>
      <w:r>
        <w:rPr>
          <w:rFonts w:ascii="Arial" w:hAnsi="Arial" w:cs="Arial"/>
          <w:bCs/>
        </w:rPr>
        <w:t xml:space="preserve">the description for the </w:t>
      </w:r>
      <w:r w:rsidRPr="0067438D">
        <w:rPr>
          <w:rFonts w:ascii="Arial" w:hAnsi="Arial" w:cs="Arial"/>
          <w:lang w:eastAsia="zh-CN"/>
        </w:rPr>
        <w:t>p</w:t>
      </w:r>
      <w:r>
        <w:rPr>
          <w:rFonts w:ascii="Arial" w:hAnsi="Arial" w:cs="Arial"/>
          <w:lang w:eastAsia="zh-CN"/>
        </w:rPr>
        <w:t>acket delay measurement failure</w:t>
      </w:r>
      <w:ins w:id="3" w:author="Huawei7" w:date="2022-11-17T08:40:00Z">
        <w:r w:rsidR="007B7C86">
          <w:rPr>
            <w:rFonts w:ascii="Arial" w:hAnsi="Arial" w:cs="Arial"/>
            <w:lang w:eastAsia="zh-CN"/>
          </w:rPr>
          <w:t xml:space="preserve"> from Rel-16 onwards</w:t>
        </w:r>
      </w:ins>
      <w:ins w:id="4" w:author="Huawei7" w:date="2022-11-17T08:35:00Z">
        <w:r w:rsidR="007B7C86">
          <w:rPr>
            <w:rFonts w:ascii="Arial" w:hAnsi="Arial" w:cs="Arial"/>
            <w:lang w:eastAsia="zh-CN"/>
          </w:rPr>
          <w:t>.</w:t>
        </w:r>
      </w:ins>
      <w:r>
        <w:rPr>
          <w:rFonts w:ascii="Arial" w:hAnsi="Arial" w:cs="Arial"/>
          <w:lang w:eastAsia="zh-CN"/>
        </w:rPr>
        <w:t xml:space="preserve"> </w:t>
      </w:r>
      <w:del w:id="5" w:author="Huawei7" w:date="2022-11-17T08:35:00Z">
        <w:r w:rsidDel="007B7C86">
          <w:rPr>
            <w:rFonts w:ascii="Arial" w:hAnsi="Arial" w:cs="Arial"/>
            <w:lang w:eastAsia="zh-CN"/>
          </w:rPr>
          <w:delText xml:space="preserve">to “If </w:delText>
        </w:r>
        <w:r w:rsidRPr="0067438D" w:rsidDel="007B7C86">
          <w:rPr>
            <w:rFonts w:ascii="Arial" w:hAnsi="Arial" w:cs="Arial"/>
            <w:lang w:eastAsia="zh-CN"/>
          </w:rPr>
          <w:delText xml:space="preserve">no measurement result is </w:delText>
        </w:r>
      </w:del>
      <w:del w:id="6" w:author="Huawei7" w:date="2022-11-17T08:34:00Z">
        <w:r w:rsidRPr="0067438D" w:rsidDel="00542383">
          <w:rPr>
            <w:rFonts w:ascii="Arial" w:hAnsi="Arial" w:cs="Arial"/>
            <w:lang w:eastAsia="zh-CN"/>
          </w:rPr>
          <w:delText xml:space="preserve">received </w:delText>
        </w:r>
      </w:del>
      <w:del w:id="7" w:author="Huawei7" w:date="2022-11-17T08:35:00Z">
        <w:r w:rsidRPr="0067438D" w:rsidDel="007B7C86">
          <w:rPr>
            <w:rFonts w:ascii="Arial" w:hAnsi="Arial" w:cs="Arial"/>
            <w:lang w:eastAsia="zh-CN"/>
          </w:rPr>
          <w:delText xml:space="preserve">within the reporting period, the UPF shall report a </w:delText>
        </w:r>
        <w:r w:rsidDel="007B7C86">
          <w:rPr>
            <w:rFonts w:ascii="Arial" w:hAnsi="Arial" w:cs="Arial"/>
            <w:lang w:eastAsia="zh-CN"/>
          </w:rPr>
          <w:delText xml:space="preserve">measurement failure to the SMF.” </w:delText>
        </w:r>
      </w:del>
      <w:r>
        <w:rPr>
          <w:rFonts w:ascii="Arial" w:hAnsi="Arial" w:cs="Arial"/>
          <w:lang w:eastAsia="zh-CN"/>
        </w:rPr>
        <w:t xml:space="preserve">A reporting period </w:t>
      </w:r>
      <w:del w:id="8" w:author="Huawei7" w:date="2022-11-17T08:41:00Z">
        <w:r w:rsidDel="007B7C86">
          <w:rPr>
            <w:rFonts w:ascii="Arial" w:hAnsi="Arial" w:cs="Arial"/>
            <w:lang w:eastAsia="zh-CN"/>
          </w:rPr>
          <w:delText xml:space="preserve">shall </w:delText>
        </w:r>
      </w:del>
      <w:ins w:id="9" w:author="Huawei7" w:date="2022-11-17T08:41:00Z">
        <w:r w:rsidR="007B7C86">
          <w:rPr>
            <w:rFonts w:ascii="Arial" w:hAnsi="Arial" w:cs="Arial"/>
            <w:lang w:eastAsia="zh-CN"/>
          </w:rPr>
          <w:t>is now</w:t>
        </w:r>
        <w:r w:rsidR="007B7C86">
          <w:rPr>
            <w:rFonts w:ascii="Arial" w:hAnsi="Arial" w:cs="Arial"/>
            <w:lang w:eastAsia="zh-CN"/>
          </w:rPr>
          <w:t xml:space="preserve"> </w:t>
        </w:r>
      </w:ins>
      <w:r>
        <w:rPr>
          <w:rFonts w:ascii="Arial" w:hAnsi="Arial" w:cs="Arial"/>
          <w:lang w:eastAsia="zh-CN"/>
        </w:rPr>
        <w:t xml:space="preserve">always be provided </w:t>
      </w:r>
      <w:ins w:id="10" w:author="Huawei7" w:date="2022-11-17T08:41:00Z">
        <w:r w:rsidR="007B7C86">
          <w:rPr>
            <w:rFonts w:ascii="Arial" w:hAnsi="Arial" w:cs="Arial"/>
            <w:lang w:eastAsia="zh-CN"/>
          </w:rPr>
          <w:t xml:space="preserve">by the PCF </w:t>
        </w:r>
      </w:ins>
      <w:r>
        <w:rPr>
          <w:rFonts w:ascii="Arial" w:hAnsi="Arial" w:cs="Arial"/>
          <w:lang w:eastAsia="zh-CN"/>
        </w:rPr>
        <w:t xml:space="preserve">to the </w:t>
      </w:r>
      <w:ins w:id="11" w:author="Huawei7" w:date="2022-11-17T08:41:00Z">
        <w:r w:rsidR="007B7C86">
          <w:rPr>
            <w:rFonts w:ascii="Arial" w:hAnsi="Arial" w:cs="Arial"/>
            <w:lang w:eastAsia="zh-CN"/>
          </w:rPr>
          <w:t xml:space="preserve">SMF </w:t>
        </w:r>
      </w:ins>
      <w:ins w:id="12" w:author="Huawei7" w:date="2022-11-17T09:15:00Z">
        <w:r w:rsidR="001B3B0C">
          <w:rPr>
            <w:rFonts w:ascii="Arial" w:hAnsi="Arial" w:cs="Arial"/>
            <w:lang w:eastAsia="zh-CN"/>
          </w:rPr>
          <w:t xml:space="preserve">which forwards it to the </w:t>
        </w:r>
      </w:ins>
      <w:bookmarkStart w:id="13" w:name="_GoBack"/>
      <w:bookmarkEnd w:id="13"/>
      <w:r>
        <w:rPr>
          <w:rFonts w:ascii="Arial" w:hAnsi="Arial" w:cs="Arial"/>
          <w:lang w:eastAsia="zh-CN"/>
        </w:rPr>
        <w:t xml:space="preserve">UPF. </w:t>
      </w:r>
      <w:del w:id="14" w:author="Huawei7" w:date="2022-11-17T08:36:00Z">
        <w:r w:rsidDel="007B7C86">
          <w:rPr>
            <w:rFonts w:ascii="Arial" w:hAnsi="Arial" w:cs="Arial"/>
            <w:lang w:eastAsia="zh-CN"/>
          </w:rPr>
          <w:delText xml:space="preserve">When the </w:delText>
        </w:r>
        <w:r w:rsidRPr="00E313AE" w:rsidDel="007B7C86">
          <w:rPr>
            <w:rFonts w:ascii="Arial" w:hAnsi="Arial" w:cs="Arial"/>
            <w:lang w:eastAsia="zh-CN"/>
          </w:rPr>
          <w:delText>Reporting frequency indicat</w:delText>
        </w:r>
        <w:r w:rsidDel="007B7C86">
          <w:rPr>
            <w:rFonts w:ascii="Arial" w:hAnsi="Arial" w:cs="Arial"/>
            <w:lang w:eastAsia="zh-CN"/>
          </w:rPr>
          <w:delText>es</w:delText>
        </w:r>
        <w:r w:rsidRPr="00E313AE" w:rsidDel="007B7C86">
          <w:rPr>
            <w:rFonts w:ascii="Arial" w:hAnsi="Arial" w:cs="Arial"/>
            <w:lang w:eastAsia="zh-CN"/>
          </w:rPr>
          <w:delText xml:space="preserve"> "event trigger</w:delText>
        </w:r>
        <w:r w:rsidDel="007B7C86">
          <w:rPr>
            <w:rFonts w:ascii="Arial" w:hAnsi="Arial" w:cs="Arial"/>
            <w:lang w:eastAsia="zh-CN"/>
          </w:rPr>
          <w:delText xml:space="preserve">ed", the SMF shall apply </w:delText>
        </w:r>
        <w:r w:rsidRPr="00E313AE" w:rsidDel="007B7C86">
          <w:rPr>
            <w:rFonts w:ascii="Arial" w:hAnsi="Arial" w:cs="Arial"/>
            <w:lang w:eastAsia="zh-CN"/>
          </w:rPr>
          <w:delText>a reporting period based on configuration</w:delText>
        </w:r>
        <w:r w:rsidDel="007B7C86">
          <w:rPr>
            <w:rFonts w:ascii="Arial" w:hAnsi="Arial" w:cs="Arial"/>
            <w:lang w:eastAsia="zh-CN"/>
          </w:rPr>
          <w:delText xml:space="preserve"> </w:delText>
        </w:r>
        <w:r w:rsidRPr="00E313AE" w:rsidDel="007B7C86">
          <w:rPr>
            <w:rFonts w:ascii="Arial" w:hAnsi="Arial" w:cs="Arial"/>
            <w:lang w:eastAsia="zh-CN"/>
          </w:rPr>
          <w:delText>(as no reporting period is requested by the PCF)</w:delText>
        </w:r>
        <w:r w:rsidDel="007B7C86">
          <w:rPr>
            <w:rFonts w:ascii="Arial" w:hAnsi="Arial" w:cs="Arial"/>
            <w:lang w:eastAsia="zh-CN"/>
          </w:rPr>
          <w:delText xml:space="preserve">. </w:delText>
        </w:r>
      </w:del>
    </w:p>
    <w:p w:rsidR="00212EB3" w:rsidRPr="008537DE" w:rsidRDefault="00212EB3" w:rsidP="00212EB3">
      <w:pPr>
        <w:pStyle w:val="Header"/>
        <w:tabs>
          <w:tab w:val="clear" w:pos="4153"/>
          <w:tab w:val="clear" w:pos="8306"/>
        </w:tabs>
        <w:rPr>
          <w:rFonts w:ascii="Arial" w:hAnsi="Arial" w:cs="Arial"/>
          <w:lang w:eastAsia="zh-CN"/>
        </w:rPr>
      </w:pPr>
    </w:p>
    <w:p w:rsidR="00212EB3" w:rsidRDefault="00212EB3" w:rsidP="00212EB3">
      <w:pPr>
        <w:pStyle w:val="Header"/>
        <w:tabs>
          <w:tab w:val="clear" w:pos="4153"/>
          <w:tab w:val="clear" w:pos="8306"/>
        </w:tabs>
        <w:rPr>
          <w:rFonts w:ascii="Arial" w:hAnsi="Arial" w:cs="Arial"/>
          <w:lang w:eastAsia="zh-CN"/>
        </w:rPr>
      </w:pPr>
      <w:r>
        <w:rPr>
          <w:rFonts w:ascii="Arial" w:hAnsi="Arial" w:cs="Arial" w:hint="eastAsia"/>
          <w:lang w:eastAsia="zh-CN"/>
        </w:rPr>
        <w:t>F</w:t>
      </w:r>
      <w:r>
        <w:rPr>
          <w:rFonts w:ascii="Arial" w:hAnsi="Arial" w:cs="Arial"/>
          <w:lang w:eastAsia="zh-CN"/>
        </w:rPr>
        <w:t xml:space="preserve">or the second assumption, SA2 likes to clarify that the </w:t>
      </w:r>
      <w:r>
        <w:rPr>
          <w:rFonts w:ascii="Arial" w:hAnsi="Arial" w:cs="Arial"/>
          <w:bCs/>
        </w:rPr>
        <w:t xml:space="preserve">updated description for the </w:t>
      </w:r>
      <w:r>
        <w:rPr>
          <w:rFonts w:ascii="Arial" w:hAnsi="Arial" w:cs="Arial"/>
          <w:lang w:eastAsia="zh-CN"/>
        </w:rPr>
        <w:t>measurement failure</w:t>
      </w:r>
      <w:r w:rsidDel="007145F7">
        <w:rPr>
          <w:rFonts w:ascii="Arial" w:hAnsi="Arial" w:cs="Arial"/>
          <w:lang w:eastAsia="zh-CN"/>
        </w:rPr>
        <w:t xml:space="preserve"> </w:t>
      </w:r>
      <w:r>
        <w:rPr>
          <w:rFonts w:ascii="Arial" w:hAnsi="Arial" w:cs="Arial"/>
          <w:lang w:eastAsia="zh-CN"/>
        </w:rPr>
        <w:t>should make the detection of a measurement failure</w:t>
      </w:r>
      <w:r w:rsidDel="007145F7">
        <w:rPr>
          <w:rFonts w:ascii="Arial" w:hAnsi="Arial" w:cs="Arial"/>
          <w:lang w:eastAsia="zh-CN"/>
        </w:rPr>
        <w:t xml:space="preserve"> </w:t>
      </w:r>
      <w:r>
        <w:rPr>
          <w:rFonts w:ascii="Arial" w:hAnsi="Arial" w:cs="Arial"/>
          <w:lang w:eastAsia="zh-CN"/>
        </w:rPr>
        <w:t xml:space="preserve">possible for all types of </w:t>
      </w:r>
      <w:r w:rsidR="003B6FC3" w:rsidRPr="0067438D">
        <w:rPr>
          <w:rFonts w:ascii="Arial" w:hAnsi="Arial" w:cs="Arial"/>
          <w:lang w:eastAsia="zh-CN"/>
        </w:rPr>
        <w:t>p</w:t>
      </w:r>
      <w:r w:rsidR="003B6FC3">
        <w:rPr>
          <w:rFonts w:ascii="Arial" w:hAnsi="Arial" w:cs="Arial"/>
          <w:lang w:eastAsia="zh-CN"/>
        </w:rPr>
        <w:t xml:space="preserve">acket delay </w:t>
      </w:r>
      <w:r>
        <w:rPr>
          <w:rFonts w:ascii="Arial" w:hAnsi="Arial" w:cs="Arial"/>
          <w:lang w:eastAsia="zh-CN"/>
        </w:rPr>
        <w:t>measurement.</w:t>
      </w:r>
    </w:p>
    <w:p w:rsidR="00212EB3" w:rsidRPr="00315EFD" w:rsidRDefault="00212EB3" w:rsidP="00212EB3">
      <w:pPr>
        <w:pStyle w:val="Header"/>
        <w:tabs>
          <w:tab w:val="clear" w:pos="4153"/>
          <w:tab w:val="clear" w:pos="8306"/>
        </w:tabs>
        <w:rPr>
          <w:rFonts w:ascii="Arial" w:hAnsi="Arial" w:cs="Arial"/>
          <w:lang w:eastAsia="zh-CN"/>
        </w:rPr>
      </w:pPr>
    </w:p>
    <w:p w:rsidR="00212EB3" w:rsidRPr="000F4E43" w:rsidRDefault="00212EB3" w:rsidP="00212EB3">
      <w:pPr>
        <w:pStyle w:val="Header"/>
        <w:tabs>
          <w:tab w:val="clear" w:pos="4153"/>
          <w:tab w:val="clear" w:pos="8306"/>
        </w:tabs>
        <w:rPr>
          <w:rFonts w:ascii="Arial" w:hAnsi="Arial" w:cs="Arial"/>
        </w:rPr>
      </w:pPr>
    </w:p>
    <w:p w:rsidR="00212EB3" w:rsidRPr="000F4E43" w:rsidRDefault="00212EB3" w:rsidP="00212EB3">
      <w:pPr>
        <w:spacing w:after="120"/>
        <w:rPr>
          <w:rFonts w:ascii="Arial" w:hAnsi="Arial" w:cs="Arial"/>
          <w:b/>
        </w:rPr>
      </w:pPr>
      <w:r w:rsidRPr="000F4E43">
        <w:rPr>
          <w:rFonts w:ascii="Arial" w:hAnsi="Arial" w:cs="Arial"/>
          <w:b/>
        </w:rPr>
        <w:t>2. Actions:</w:t>
      </w:r>
    </w:p>
    <w:p w:rsidR="00212EB3" w:rsidRPr="000F4E43" w:rsidRDefault="00212EB3" w:rsidP="00212EB3">
      <w:pPr>
        <w:spacing w:after="120"/>
        <w:ind w:left="1985" w:hanging="1985"/>
        <w:rPr>
          <w:rFonts w:ascii="Arial" w:hAnsi="Arial" w:cs="Arial"/>
          <w:b/>
        </w:rPr>
      </w:pPr>
      <w:r w:rsidRPr="00E81620">
        <w:rPr>
          <w:rFonts w:ascii="Arial" w:hAnsi="Arial" w:cs="Arial"/>
          <w:b/>
        </w:rPr>
        <w:t xml:space="preserve">To </w:t>
      </w:r>
      <w:r w:rsidRPr="00E81620">
        <w:rPr>
          <w:rFonts w:ascii="Arial" w:hAnsi="Arial" w:cs="Arial"/>
          <w:b/>
          <w:color w:val="000000"/>
        </w:rPr>
        <w:t>CT4</w:t>
      </w:r>
      <w:r w:rsidRPr="00E81620">
        <w:rPr>
          <w:rFonts w:ascii="Arial" w:hAnsi="Arial" w:cs="Arial"/>
          <w:b/>
        </w:rPr>
        <w:t xml:space="preserve"> group</w:t>
      </w:r>
    </w:p>
    <w:p w:rsidR="00212EB3" w:rsidRPr="000F4E43" w:rsidRDefault="00212EB3" w:rsidP="00212EB3">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color w:val="000000"/>
        </w:rPr>
        <w:t>SA</w:t>
      </w:r>
      <w:r w:rsidRPr="004727C2">
        <w:rPr>
          <w:rFonts w:ascii="Arial" w:hAnsi="Arial" w:cs="Arial"/>
          <w:color w:val="000000"/>
        </w:rPr>
        <w:t>2 a</w:t>
      </w:r>
      <w:r w:rsidRPr="00E81620">
        <w:rPr>
          <w:rFonts w:ascii="Arial" w:hAnsi="Arial" w:cs="Arial"/>
          <w:color w:val="000000"/>
        </w:rPr>
        <w:t>sks CT4 group to tak</w:t>
      </w:r>
      <w:r>
        <w:rPr>
          <w:rFonts w:ascii="Arial" w:hAnsi="Arial" w:cs="Arial"/>
          <w:color w:val="000000"/>
        </w:rPr>
        <w:t>e the above information into consideration.</w:t>
      </w:r>
    </w:p>
    <w:p w:rsidR="00463675" w:rsidRPr="00212EB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7B7C86" w:rsidRDefault="007B7C86" w:rsidP="007B7C86">
      <w:pPr>
        <w:tabs>
          <w:tab w:val="left" w:pos="3969"/>
          <w:tab w:val="left" w:pos="5103"/>
        </w:tabs>
        <w:spacing w:after="120"/>
        <w:ind w:left="2268" w:hanging="2268"/>
        <w:rPr>
          <w:ins w:id="15" w:author="Huawei7" w:date="2022-11-17T08:38:00Z"/>
          <w:rFonts w:ascii="Arial" w:hAnsi="Arial" w:cs="Arial"/>
          <w:bCs/>
        </w:rPr>
      </w:pPr>
      <w:ins w:id="16" w:author="Huawei7" w:date="2022-11-17T08:38:00Z">
        <w:r w:rsidRPr="00051868">
          <w:rPr>
            <w:rFonts w:ascii="Arial" w:hAnsi="Arial" w:cs="Arial"/>
            <w:bCs/>
          </w:rPr>
          <w:t>TSG-SA2 Meeting #15</w:t>
        </w:r>
        <w:r>
          <w:rPr>
            <w:rFonts w:ascii="Arial" w:hAnsi="Arial" w:cs="Arial"/>
            <w:bCs/>
          </w:rPr>
          <w:t>4</w:t>
        </w:r>
      </w:ins>
      <w:ins w:id="17" w:author="Huawei7" w:date="2022-11-17T08:39:00Z">
        <w:r>
          <w:rPr>
            <w:rFonts w:ascii="Arial" w:hAnsi="Arial" w:cs="Arial"/>
            <w:bCs/>
          </w:rPr>
          <w:t>AH</w:t>
        </w:r>
      </w:ins>
      <w:ins w:id="18" w:author="Huawei7" w:date="2022-11-17T08:38:00Z">
        <w:r>
          <w:rPr>
            <w:rFonts w:ascii="Arial" w:hAnsi="Arial" w:cs="Arial"/>
            <w:bCs/>
          </w:rPr>
          <w:tab/>
        </w:r>
        <w:r>
          <w:rPr>
            <w:rFonts w:ascii="Arial" w:hAnsi="Arial" w:cs="Arial"/>
            <w:bCs/>
          </w:rPr>
          <w:t>Jan</w:t>
        </w:r>
        <w:r w:rsidRPr="00051868">
          <w:rPr>
            <w:rFonts w:ascii="Arial" w:hAnsi="Arial" w:cs="Arial"/>
            <w:bCs/>
          </w:rPr>
          <w:t xml:space="preserve"> </w:t>
        </w:r>
        <w:r>
          <w:rPr>
            <w:rFonts w:ascii="Arial" w:hAnsi="Arial" w:cs="Arial"/>
            <w:bCs/>
          </w:rPr>
          <w:t>16</w:t>
        </w:r>
        <w:r w:rsidRPr="00051868">
          <w:rPr>
            <w:rFonts w:ascii="Arial" w:hAnsi="Arial" w:cs="Arial"/>
            <w:bCs/>
          </w:rPr>
          <w:t xml:space="preserve"> – </w:t>
        </w:r>
        <w:r>
          <w:rPr>
            <w:rFonts w:ascii="Arial" w:hAnsi="Arial" w:cs="Arial"/>
            <w:bCs/>
          </w:rPr>
          <w:t>20</w:t>
        </w:r>
        <w:r>
          <w:rPr>
            <w:rFonts w:ascii="Arial" w:hAnsi="Arial" w:cs="Arial"/>
            <w:bCs/>
          </w:rPr>
          <w:t>, 2023</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ins>
      <w:proofErr w:type="spellStart"/>
      <w:ins w:id="19" w:author="Huawei7" w:date="2022-11-17T08:39:00Z">
        <w:r>
          <w:rPr>
            <w:rFonts w:ascii="Arial" w:hAnsi="Arial" w:cs="Arial"/>
            <w:bCs/>
          </w:rPr>
          <w:t>Elbonia</w:t>
        </w:r>
      </w:ins>
      <w:proofErr w:type="spellEnd"/>
    </w:p>
    <w:p w:rsidR="00051868" w:rsidRDefault="00051868" w:rsidP="00051868">
      <w:pPr>
        <w:tabs>
          <w:tab w:val="left" w:pos="3969"/>
          <w:tab w:val="left" w:pos="5103"/>
        </w:tabs>
        <w:spacing w:after="120"/>
        <w:ind w:left="2268" w:hanging="2268"/>
        <w:rPr>
          <w:rFonts w:ascii="Arial" w:hAnsi="Arial" w:cs="Arial"/>
          <w:bCs/>
        </w:rPr>
      </w:pPr>
      <w:r w:rsidRPr="00051868">
        <w:rPr>
          <w:rFonts w:ascii="Arial" w:hAnsi="Arial" w:cs="Arial"/>
          <w:bCs/>
        </w:rPr>
        <w:t>TSG-SA2 Meeting #15</w:t>
      </w:r>
      <w:r w:rsidR="000002D8">
        <w:rPr>
          <w:rFonts w:ascii="Arial" w:hAnsi="Arial" w:cs="Arial"/>
          <w:bCs/>
        </w:rPr>
        <w:t>5</w:t>
      </w:r>
      <w:r w:rsidRPr="00051868">
        <w:rPr>
          <w:rFonts w:ascii="Arial" w:hAnsi="Arial" w:cs="Arial"/>
          <w:bCs/>
        </w:rPr>
        <w:tab/>
      </w:r>
      <w:r w:rsidR="00892980">
        <w:rPr>
          <w:rFonts w:ascii="Arial" w:hAnsi="Arial" w:cs="Arial"/>
          <w:bCs/>
        </w:rPr>
        <w:tab/>
      </w:r>
      <w:r w:rsidR="000002D8">
        <w:rPr>
          <w:rFonts w:ascii="Arial" w:hAnsi="Arial" w:cs="Arial"/>
          <w:bCs/>
        </w:rPr>
        <w:t>Feb</w:t>
      </w:r>
      <w:r w:rsidRPr="00051868">
        <w:rPr>
          <w:rFonts w:ascii="Arial" w:hAnsi="Arial" w:cs="Arial"/>
          <w:bCs/>
        </w:rPr>
        <w:t xml:space="preserve"> </w:t>
      </w:r>
      <w:r w:rsidR="000002D8">
        <w:rPr>
          <w:rFonts w:ascii="Arial" w:hAnsi="Arial" w:cs="Arial"/>
          <w:bCs/>
        </w:rPr>
        <w:t>20</w:t>
      </w:r>
      <w:r w:rsidRPr="00051868">
        <w:rPr>
          <w:rFonts w:ascii="Arial" w:hAnsi="Arial" w:cs="Arial"/>
          <w:bCs/>
        </w:rPr>
        <w:t xml:space="preserve"> – </w:t>
      </w:r>
      <w:r w:rsidR="000002D8">
        <w:rPr>
          <w:rFonts w:ascii="Arial" w:hAnsi="Arial" w:cs="Arial"/>
          <w:bCs/>
        </w:rPr>
        <w:t>24</w:t>
      </w:r>
      <w:r w:rsidR="003A0F66">
        <w:rPr>
          <w:rFonts w:ascii="Arial" w:hAnsi="Arial" w:cs="Arial"/>
          <w:bCs/>
        </w:rPr>
        <w:t>, 202</w:t>
      </w:r>
      <w:r w:rsidR="000002D8">
        <w:rPr>
          <w:rFonts w:ascii="Arial" w:hAnsi="Arial" w:cs="Arial"/>
          <w:bCs/>
        </w:rPr>
        <w:t>3</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r w:rsidR="00250CEE">
        <w:rPr>
          <w:rFonts w:ascii="Arial" w:hAnsi="Arial" w:cs="Arial"/>
          <w:bCs/>
        </w:rPr>
        <w:t>Athens, GR</w:t>
      </w:r>
    </w:p>
    <w:p w:rsidR="00892980" w:rsidRDefault="00892980" w:rsidP="00892980">
      <w:pPr>
        <w:tabs>
          <w:tab w:val="left" w:pos="3969"/>
          <w:tab w:val="left" w:pos="5103"/>
        </w:tabs>
        <w:spacing w:after="120"/>
        <w:ind w:left="2268" w:hanging="2268"/>
        <w:rPr>
          <w:rFonts w:ascii="Arial" w:hAnsi="Arial" w:cs="Arial"/>
          <w:bCs/>
        </w:rPr>
      </w:pPr>
      <w:r w:rsidRPr="000002D8">
        <w:rPr>
          <w:rFonts w:ascii="Arial" w:hAnsi="Arial" w:cs="Arial"/>
          <w:bCs/>
        </w:rPr>
        <w:t xml:space="preserve">TSG-SA2 Meeting </w:t>
      </w:r>
      <w:r w:rsidR="000002D8" w:rsidRPr="000002D8">
        <w:rPr>
          <w:rFonts w:ascii="Arial" w:hAnsi="Arial" w:cs="Arial"/>
          <w:bCs/>
        </w:rPr>
        <w:t>#156</w:t>
      </w:r>
      <w:r w:rsidRPr="000002D8">
        <w:rPr>
          <w:rFonts w:ascii="Arial" w:hAnsi="Arial" w:cs="Arial"/>
          <w:bCs/>
        </w:rPr>
        <w:t xml:space="preserve">   </w:t>
      </w:r>
      <w:r w:rsidRPr="000002D8">
        <w:rPr>
          <w:rFonts w:ascii="Arial" w:hAnsi="Arial" w:cs="Arial"/>
          <w:bCs/>
        </w:rPr>
        <w:tab/>
      </w:r>
      <w:r w:rsidR="000002D8" w:rsidRPr="000002D8">
        <w:rPr>
          <w:rFonts w:ascii="Arial" w:hAnsi="Arial" w:cs="Arial"/>
          <w:bCs/>
        </w:rPr>
        <w:t>Apr</w:t>
      </w:r>
      <w:r w:rsidRPr="000002D8">
        <w:rPr>
          <w:rFonts w:ascii="Arial" w:hAnsi="Arial" w:cs="Arial"/>
          <w:bCs/>
        </w:rPr>
        <w:t xml:space="preserve"> </w:t>
      </w:r>
      <w:r w:rsidR="000002D8" w:rsidRPr="000002D8">
        <w:rPr>
          <w:rFonts w:ascii="Arial" w:hAnsi="Arial" w:cs="Arial"/>
          <w:bCs/>
        </w:rPr>
        <w:t>17</w:t>
      </w:r>
      <w:r w:rsidRPr="000002D8">
        <w:rPr>
          <w:rFonts w:ascii="Arial" w:hAnsi="Arial" w:cs="Arial"/>
          <w:bCs/>
        </w:rPr>
        <w:t xml:space="preserve"> – </w:t>
      </w:r>
      <w:r w:rsidR="000002D8" w:rsidRPr="000002D8">
        <w:rPr>
          <w:rFonts w:ascii="Arial" w:hAnsi="Arial" w:cs="Arial"/>
          <w:bCs/>
        </w:rPr>
        <w:t>21</w:t>
      </w:r>
      <w:r w:rsidRPr="000002D8">
        <w:rPr>
          <w:rFonts w:ascii="Arial" w:hAnsi="Arial" w:cs="Arial"/>
          <w:bCs/>
        </w:rPr>
        <w:t>, 2023</w:t>
      </w:r>
      <w:r w:rsidRPr="000002D8">
        <w:rPr>
          <w:rFonts w:ascii="Arial" w:hAnsi="Arial" w:cs="Arial"/>
          <w:bCs/>
        </w:rPr>
        <w:tab/>
      </w:r>
      <w:r w:rsidRPr="000002D8">
        <w:rPr>
          <w:rFonts w:ascii="Arial" w:hAnsi="Arial" w:cs="Arial"/>
          <w:bCs/>
        </w:rPr>
        <w:tab/>
      </w:r>
      <w:r w:rsidRPr="000002D8">
        <w:rPr>
          <w:rFonts w:ascii="Arial" w:hAnsi="Arial" w:cs="Arial"/>
          <w:bCs/>
        </w:rPr>
        <w:tab/>
      </w:r>
      <w:r w:rsidRPr="000002D8">
        <w:rPr>
          <w:rFonts w:ascii="Arial" w:hAnsi="Arial" w:cs="Arial"/>
          <w:bCs/>
        </w:rPr>
        <w:tab/>
      </w:r>
      <w:r w:rsidR="000002D8" w:rsidRPr="000002D8">
        <w:rPr>
          <w:rFonts w:ascii="Arial" w:hAnsi="Arial" w:cs="Arial"/>
          <w:bCs/>
        </w:rPr>
        <w:t>TBD</w:t>
      </w:r>
    </w:p>
    <w:p w:rsidR="00051868" w:rsidRDefault="00051868" w:rsidP="00961FC4">
      <w:pPr>
        <w:tabs>
          <w:tab w:val="left" w:pos="3969"/>
          <w:tab w:val="left" w:pos="5103"/>
        </w:tabs>
        <w:spacing w:after="120"/>
        <w:ind w:left="2268" w:hanging="2268"/>
        <w:rPr>
          <w:rFonts w:ascii="Arial" w:hAnsi="Arial" w:cs="Arial"/>
          <w:bCs/>
        </w:rPr>
      </w:pPr>
    </w:p>
    <w:p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4A53" w:rsidRDefault="005F4A53">
      <w:r>
        <w:separator/>
      </w:r>
    </w:p>
  </w:endnote>
  <w:endnote w:type="continuationSeparator" w:id="0">
    <w:p w:rsidR="005F4A53" w:rsidRDefault="005F4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4A53" w:rsidRDefault="005F4A53">
      <w:r>
        <w:separator/>
      </w:r>
    </w:p>
  </w:footnote>
  <w:footnote w:type="continuationSeparator" w:id="0">
    <w:p w:rsidR="005F4A53" w:rsidRDefault="005F4A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51868"/>
    <w:rsid w:val="000534DD"/>
    <w:rsid w:val="00076BB0"/>
    <w:rsid w:val="000A7C54"/>
    <w:rsid w:val="000E7FEC"/>
    <w:rsid w:val="000F08AB"/>
    <w:rsid w:val="000F4E43"/>
    <w:rsid w:val="00101DC4"/>
    <w:rsid w:val="00130D6F"/>
    <w:rsid w:val="00144B78"/>
    <w:rsid w:val="0016136F"/>
    <w:rsid w:val="00175A43"/>
    <w:rsid w:val="0019277B"/>
    <w:rsid w:val="001A31C6"/>
    <w:rsid w:val="001B3B0C"/>
    <w:rsid w:val="001B7D46"/>
    <w:rsid w:val="001C1B1A"/>
    <w:rsid w:val="001C25DA"/>
    <w:rsid w:val="001D71CA"/>
    <w:rsid w:val="00212EB3"/>
    <w:rsid w:val="0022103D"/>
    <w:rsid w:val="00223ED5"/>
    <w:rsid w:val="00224D20"/>
    <w:rsid w:val="00243599"/>
    <w:rsid w:val="00250CEE"/>
    <w:rsid w:val="00264A7F"/>
    <w:rsid w:val="003007F7"/>
    <w:rsid w:val="00305AD7"/>
    <w:rsid w:val="00324937"/>
    <w:rsid w:val="00344778"/>
    <w:rsid w:val="0035263E"/>
    <w:rsid w:val="003801B5"/>
    <w:rsid w:val="003856A3"/>
    <w:rsid w:val="00387EBE"/>
    <w:rsid w:val="003A0F66"/>
    <w:rsid w:val="003B6FC3"/>
    <w:rsid w:val="003C6ED3"/>
    <w:rsid w:val="003D4891"/>
    <w:rsid w:val="00416573"/>
    <w:rsid w:val="00431A9D"/>
    <w:rsid w:val="004330B0"/>
    <w:rsid w:val="0045420C"/>
    <w:rsid w:val="00463675"/>
    <w:rsid w:val="004727C2"/>
    <w:rsid w:val="00477B8F"/>
    <w:rsid w:val="00485E0B"/>
    <w:rsid w:val="0049341F"/>
    <w:rsid w:val="004A31B6"/>
    <w:rsid w:val="004E15BE"/>
    <w:rsid w:val="004E592D"/>
    <w:rsid w:val="004E7F6A"/>
    <w:rsid w:val="004F4A64"/>
    <w:rsid w:val="00542383"/>
    <w:rsid w:val="00574CB5"/>
    <w:rsid w:val="00584B08"/>
    <w:rsid w:val="00586194"/>
    <w:rsid w:val="005918EF"/>
    <w:rsid w:val="00595688"/>
    <w:rsid w:val="005A00EA"/>
    <w:rsid w:val="005A12A7"/>
    <w:rsid w:val="005C38C8"/>
    <w:rsid w:val="005F4A53"/>
    <w:rsid w:val="00600780"/>
    <w:rsid w:val="00611C47"/>
    <w:rsid w:val="006612FD"/>
    <w:rsid w:val="006759EE"/>
    <w:rsid w:val="00682768"/>
    <w:rsid w:val="00686C29"/>
    <w:rsid w:val="00693898"/>
    <w:rsid w:val="006B389A"/>
    <w:rsid w:val="006C19CD"/>
    <w:rsid w:val="006C5B43"/>
    <w:rsid w:val="006D0D25"/>
    <w:rsid w:val="006E17FC"/>
    <w:rsid w:val="006E208A"/>
    <w:rsid w:val="006E2D9F"/>
    <w:rsid w:val="006F1B00"/>
    <w:rsid w:val="00726FC3"/>
    <w:rsid w:val="00741C17"/>
    <w:rsid w:val="0074309D"/>
    <w:rsid w:val="00750CAD"/>
    <w:rsid w:val="00750FCB"/>
    <w:rsid w:val="00752AD3"/>
    <w:rsid w:val="0076677F"/>
    <w:rsid w:val="007741B3"/>
    <w:rsid w:val="007A1FE0"/>
    <w:rsid w:val="007B7C86"/>
    <w:rsid w:val="007E2F26"/>
    <w:rsid w:val="007F3EE4"/>
    <w:rsid w:val="00827222"/>
    <w:rsid w:val="00834BD7"/>
    <w:rsid w:val="0084049C"/>
    <w:rsid w:val="00841710"/>
    <w:rsid w:val="00844354"/>
    <w:rsid w:val="0085215B"/>
    <w:rsid w:val="00854847"/>
    <w:rsid w:val="0086711C"/>
    <w:rsid w:val="00892980"/>
    <w:rsid w:val="00895E01"/>
    <w:rsid w:val="008B2BBD"/>
    <w:rsid w:val="008C2107"/>
    <w:rsid w:val="008D6007"/>
    <w:rsid w:val="008F1776"/>
    <w:rsid w:val="00906004"/>
    <w:rsid w:val="00923E7C"/>
    <w:rsid w:val="00961FC4"/>
    <w:rsid w:val="00996DAA"/>
    <w:rsid w:val="009B265F"/>
    <w:rsid w:val="009B349E"/>
    <w:rsid w:val="009C2F5F"/>
    <w:rsid w:val="009D4F3B"/>
    <w:rsid w:val="009E5C6F"/>
    <w:rsid w:val="009F76A3"/>
    <w:rsid w:val="00A07FCE"/>
    <w:rsid w:val="00A40CCC"/>
    <w:rsid w:val="00A441B5"/>
    <w:rsid w:val="00A80196"/>
    <w:rsid w:val="00A97246"/>
    <w:rsid w:val="00AA3F43"/>
    <w:rsid w:val="00AB6EC3"/>
    <w:rsid w:val="00AC6962"/>
    <w:rsid w:val="00AE1BD2"/>
    <w:rsid w:val="00AF5D18"/>
    <w:rsid w:val="00B10016"/>
    <w:rsid w:val="00B31FE9"/>
    <w:rsid w:val="00B76927"/>
    <w:rsid w:val="00B81AA1"/>
    <w:rsid w:val="00BB77FB"/>
    <w:rsid w:val="00BD727C"/>
    <w:rsid w:val="00C25B1D"/>
    <w:rsid w:val="00C33343"/>
    <w:rsid w:val="00C4081E"/>
    <w:rsid w:val="00C47105"/>
    <w:rsid w:val="00C55D6B"/>
    <w:rsid w:val="00C831C8"/>
    <w:rsid w:val="00C9202D"/>
    <w:rsid w:val="00CA6FCD"/>
    <w:rsid w:val="00CE15C4"/>
    <w:rsid w:val="00CF5D63"/>
    <w:rsid w:val="00D03F4E"/>
    <w:rsid w:val="00D1595C"/>
    <w:rsid w:val="00D43F53"/>
    <w:rsid w:val="00D5113A"/>
    <w:rsid w:val="00D60729"/>
    <w:rsid w:val="00D812DC"/>
    <w:rsid w:val="00D92AD1"/>
    <w:rsid w:val="00D96537"/>
    <w:rsid w:val="00DA61BB"/>
    <w:rsid w:val="00DA75CA"/>
    <w:rsid w:val="00DD788E"/>
    <w:rsid w:val="00DE24B5"/>
    <w:rsid w:val="00DE735C"/>
    <w:rsid w:val="00DF184D"/>
    <w:rsid w:val="00E4038D"/>
    <w:rsid w:val="00E517AC"/>
    <w:rsid w:val="00E74294"/>
    <w:rsid w:val="00E87510"/>
    <w:rsid w:val="00EC13E9"/>
    <w:rsid w:val="00EE3074"/>
    <w:rsid w:val="00F248C0"/>
    <w:rsid w:val="00F25264"/>
    <w:rsid w:val="00F37397"/>
    <w:rsid w:val="00F508E2"/>
    <w:rsid w:val="00F62570"/>
    <w:rsid w:val="00F71E4B"/>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97DDDF"/>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table" w:styleId="TableGrid">
    <w:name w:val="Table Grid"/>
    <w:basedOn w:val="TableNormal"/>
    <w:uiPriority w:val="59"/>
    <w:rsid w:val="00212E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212E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589</Words>
  <Characters>3359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Huawei7</cp:lastModifiedBy>
  <cp:revision>3</cp:revision>
  <cp:lastPrinted>2002-04-23T08:10:00Z</cp:lastPrinted>
  <dcterms:created xsi:type="dcterms:W3CDTF">2022-11-17T07:30:00Z</dcterms:created>
  <dcterms:modified xsi:type="dcterms:W3CDTF">2022-11-17T08:16:00Z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(3)qXM4Pp/uGuLhV7ULxjNLVzBU87fuwHPTQ1TD0aCWsgVpP2Rlip1xPB+FPI7xG9udwAqyjxGe
haP47gqrxnLe1qeylmBxdoqWMCyLnCUHgfqQsaDV2N7cRTxcF5YZgGkJMXfD+qG8In4tOJEl
BW5dty0sJIHo/o60PwVkhMnnonsUrvotJ7+XgVa/TdOSPtJQAHhzp5q9o3rVrA0GNoDKSDRc
RK/j8rJn/OYif3HlkQ</vt:lpwstr>
  </property>
  <property fmtid="{D5CDD505-2E9C-101B-9397-08002B2CF9AE}" pid="3" name="_2015_ms_pID_7253431">
    <vt:lpwstr>KegQBTIqU1pR83Ri0a3x/Yfyqo3M4Lj48RzqYVa5ISinZ88rBmgtLr
jsHo8oEs1p8yFUVzPBozFHayKhWOYkGCNJeB52NPBhrDovo8lWw0FKknxHFuArGxBrB19rNa
soln1IcQsbJYsb1C5zMbmwyRO4fIyQsIyhWvg+yGRPg2LveqxK1dccWsMeQSLSCjwrjOESuX
YJGZau9UnlxhvyrNIoUY1xBGJEaKFBV0YZIc</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1666786067</vt:lpwstr>
  </property>
</Properties>
</file>